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6EF79" w14:textId="5C8CC41E" w:rsidR="008810C9" w:rsidRDefault="008810C9" w:rsidP="008810C9">
      <w:pPr>
        <w:pStyle w:val="CRCoverPage"/>
        <w:tabs>
          <w:tab w:val="right" w:pos="9639"/>
        </w:tabs>
        <w:spacing w:after="0"/>
        <w:rPr>
          <w:b/>
          <w:i/>
          <w:noProof/>
          <w:sz w:val="28"/>
        </w:rPr>
      </w:pPr>
      <w:r>
        <w:rPr>
          <w:b/>
          <w:noProof/>
          <w:sz w:val="24"/>
        </w:rPr>
        <w:t>3GPP TSG-SA5 Meeting #15</w:t>
      </w:r>
      <w:r w:rsidR="006E2452">
        <w:rPr>
          <w:b/>
          <w:noProof/>
          <w:sz w:val="24"/>
        </w:rPr>
        <w:t>1</w:t>
      </w:r>
      <w:r>
        <w:rPr>
          <w:b/>
          <w:i/>
          <w:noProof/>
          <w:sz w:val="24"/>
        </w:rPr>
        <w:t xml:space="preserve"> </w:t>
      </w:r>
      <w:r>
        <w:rPr>
          <w:b/>
          <w:i/>
          <w:noProof/>
          <w:sz w:val="28"/>
        </w:rPr>
        <w:tab/>
      </w:r>
      <w:r w:rsidR="005D3134" w:rsidRPr="005D3134">
        <w:rPr>
          <w:b/>
          <w:i/>
          <w:noProof/>
          <w:sz w:val="28"/>
        </w:rPr>
        <w:t>S5-</w:t>
      </w:r>
      <w:r w:rsidR="00CC35A9" w:rsidRPr="005D3134">
        <w:rPr>
          <w:b/>
          <w:i/>
          <w:noProof/>
          <w:sz w:val="28"/>
        </w:rPr>
        <w:t>23</w:t>
      </w:r>
      <w:r w:rsidR="00CC35A9">
        <w:rPr>
          <w:b/>
          <w:i/>
          <w:noProof/>
          <w:sz w:val="28"/>
        </w:rPr>
        <w:t>6391</w:t>
      </w:r>
    </w:p>
    <w:p w14:paraId="6812A04C" w14:textId="2919E08E" w:rsidR="006E2452" w:rsidRDefault="00CC35A9" w:rsidP="00CC35A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Xiamen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Oct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Oct 2023</w:t>
      </w:r>
      <w:r>
        <w:rPr>
          <w:b/>
          <w:noProof/>
          <w:sz w:val="24"/>
        </w:rPr>
        <w:fldChar w:fldCharType="end"/>
      </w:r>
    </w:p>
    <w:p w14:paraId="1A6878E5" w14:textId="77777777" w:rsidR="008810C9" w:rsidRPr="00FB3E36" w:rsidRDefault="008810C9" w:rsidP="008810C9">
      <w:pPr>
        <w:keepNext/>
        <w:pBdr>
          <w:bottom w:val="single" w:sz="4" w:space="1" w:color="auto"/>
        </w:pBdr>
        <w:tabs>
          <w:tab w:val="right" w:pos="9639"/>
        </w:tabs>
        <w:outlineLvl w:val="0"/>
        <w:rPr>
          <w:rFonts w:ascii="Arial" w:hAnsi="Arial" w:cs="Arial"/>
          <w:b/>
          <w:bCs/>
          <w:sz w:val="24"/>
        </w:rPr>
      </w:pPr>
    </w:p>
    <w:p w14:paraId="5B2015B7" w14:textId="70D2C88D" w:rsidR="00CE570A" w:rsidRPr="00EE370B" w:rsidRDefault="00CE570A" w:rsidP="00CE570A">
      <w:pPr>
        <w:keepNext/>
        <w:tabs>
          <w:tab w:val="left" w:pos="2127"/>
        </w:tabs>
        <w:spacing w:after="0"/>
        <w:ind w:left="2126" w:hanging="2126"/>
        <w:outlineLvl w:val="0"/>
        <w:rPr>
          <w:rFonts w:ascii="Arial" w:hAnsi="Arial"/>
          <w:b/>
        </w:rPr>
      </w:pPr>
      <w:r w:rsidRPr="00EE370B">
        <w:rPr>
          <w:rFonts w:ascii="Arial" w:hAnsi="Arial"/>
          <w:b/>
        </w:rPr>
        <w:t>Source:</w:t>
      </w:r>
      <w:r w:rsidRPr="00EE370B">
        <w:rPr>
          <w:rFonts w:ascii="Arial" w:hAnsi="Arial"/>
          <w:b/>
        </w:rPr>
        <w:tab/>
      </w:r>
      <w:r w:rsidR="006467F8">
        <w:rPr>
          <w:rFonts w:ascii="Arial" w:hAnsi="Arial"/>
          <w:b/>
        </w:rPr>
        <w:t>Nokia, Nokia Shanghai Bell</w:t>
      </w:r>
    </w:p>
    <w:p w14:paraId="78EDF3AE" w14:textId="0897464A" w:rsidR="00CE570A" w:rsidRPr="00EE370B" w:rsidRDefault="00CE570A" w:rsidP="00CE570A">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CC35A9" w:rsidRPr="00CC35A9">
        <w:rPr>
          <w:rFonts w:ascii="Arial" w:hAnsi="Arial" w:cs="Arial"/>
          <w:b/>
        </w:rPr>
        <w:t xml:space="preserve">Rel-18 </w:t>
      </w:r>
      <w:proofErr w:type="spellStart"/>
      <w:r w:rsidR="00CC35A9" w:rsidRPr="00CC35A9">
        <w:rPr>
          <w:rFonts w:ascii="Arial" w:hAnsi="Arial" w:cs="Arial"/>
          <w:b/>
        </w:rPr>
        <w:t>pCR</w:t>
      </w:r>
      <w:proofErr w:type="spellEnd"/>
      <w:r w:rsidR="00CC35A9" w:rsidRPr="00CC35A9">
        <w:rPr>
          <w:rFonts w:ascii="Arial" w:hAnsi="Arial" w:cs="Arial"/>
          <w:b/>
        </w:rPr>
        <w:t xml:space="preserve"> TR 28.826 Update of evaluation and conclusions clause 5.</w:t>
      </w:r>
      <w:r w:rsidR="00CC35A9">
        <w:rPr>
          <w:rFonts w:ascii="Arial" w:hAnsi="Arial" w:cs="Arial"/>
          <w:b/>
        </w:rPr>
        <w:t>3</w:t>
      </w:r>
    </w:p>
    <w:p w14:paraId="5BAA511F" w14:textId="77777777" w:rsidR="00CE570A" w:rsidRPr="00EE370B" w:rsidRDefault="00CE570A" w:rsidP="00CE570A">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2FF6F64B" w14:textId="77777777" w:rsidR="00CE570A" w:rsidRPr="00EE370B" w:rsidRDefault="00CE570A" w:rsidP="00CE570A">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t>7.5.</w:t>
      </w:r>
      <w:r>
        <w:rPr>
          <w:rFonts w:ascii="Arial" w:hAnsi="Arial"/>
          <w:b/>
        </w:rPr>
        <w:t>1</w:t>
      </w:r>
    </w:p>
    <w:p w14:paraId="30536188" w14:textId="77777777" w:rsidR="00CE570A" w:rsidRPr="00EE370B" w:rsidRDefault="00CE570A" w:rsidP="00CE570A">
      <w:pPr>
        <w:pStyle w:val="Heading1"/>
      </w:pPr>
      <w:r w:rsidRPr="00EE370B">
        <w:t>1</w:t>
      </w:r>
      <w:r w:rsidRPr="00EE370B">
        <w:tab/>
        <w:t>Decision/action requested</w:t>
      </w:r>
    </w:p>
    <w:p w14:paraId="09D1606C" w14:textId="151821AF" w:rsidR="00CE570A" w:rsidRPr="00EE370B" w:rsidRDefault="00CE570A" w:rsidP="00CE570A">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Include the proposed changes in TR 28.</w:t>
      </w:r>
      <w:r>
        <w:rPr>
          <w:b/>
          <w:iCs/>
        </w:rPr>
        <w:t>826</w:t>
      </w:r>
      <w:r w:rsidRPr="00EE370B">
        <w:rPr>
          <w:b/>
          <w:iCs/>
        </w:rPr>
        <w:t>.</w:t>
      </w:r>
    </w:p>
    <w:bookmarkEnd w:id="0"/>
    <w:p w14:paraId="406CC3AF" w14:textId="77777777" w:rsidR="00CE570A" w:rsidRPr="00EE370B" w:rsidRDefault="00CE570A" w:rsidP="00CE570A">
      <w:pPr>
        <w:pStyle w:val="Heading1"/>
      </w:pPr>
      <w:r w:rsidRPr="00EE370B">
        <w:t>2</w:t>
      </w:r>
      <w:r w:rsidRPr="00EE370B">
        <w:tab/>
        <w:t>References</w:t>
      </w:r>
    </w:p>
    <w:p w14:paraId="279BF01C" w14:textId="77777777" w:rsidR="00CE570A" w:rsidRPr="00EE370B" w:rsidRDefault="00CE570A" w:rsidP="00CE570A">
      <w:pPr>
        <w:pStyle w:val="Reference"/>
      </w:pPr>
      <w:bookmarkStart w:id="1" w:name="_Hlk83628987"/>
      <w:r w:rsidRPr="00EE370B">
        <w:t>[1]</w:t>
      </w:r>
      <w:r w:rsidRPr="00EE370B">
        <w:tab/>
      </w:r>
      <w:r w:rsidRPr="00EE370B">
        <w:tab/>
        <w:t>3GPP T</w:t>
      </w:r>
      <w:r>
        <w:t>R</w:t>
      </w:r>
      <w:r w:rsidRPr="00EE370B">
        <w:t xml:space="preserve"> 28.</w:t>
      </w:r>
      <w:r>
        <w:t>826</w:t>
      </w:r>
      <w:r w:rsidRPr="00EE370B">
        <w:t>: "</w:t>
      </w:r>
      <w:r w:rsidRPr="00B5778B">
        <w:t xml:space="preserve">Study on </w:t>
      </w:r>
      <w:proofErr w:type="spellStart"/>
      <w:r w:rsidRPr="00B5778B">
        <w:t>Nchf</w:t>
      </w:r>
      <w:proofErr w:type="spellEnd"/>
      <w:r w:rsidRPr="00B5778B">
        <w:t xml:space="preserve"> charging services phase 2 improvements and optimizations</w:t>
      </w:r>
      <w:r w:rsidRPr="00EE370B">
        <w:t>"</w:t>
      </w:r>
    </w:p>
    <w:bookmarkEnd w:id="1"/>
    <w:p w14:paraId="24572C5A" w14:textId="77777777" w:rsidR="00CE570A" w:rsidRPr="00EE370B" w:rsidRDefault="00CE570A" w:rsidP="00CE570A">
      <w:pPr>
        <w:pStyle w:val="Heading1"/>
      </w:pPr>
      <w:r w:rsidRPr="00EE370B">
        <w:t>3</w:t>
      </w:r>
      <w:r w:rsidRPr="00EE370B">
        <w:tab/>
        <w:t>Rationale</w:t>
      </w:r>
    </w:p>
    <w:p w14:paraId="3F4D4BCB" w14:textId="77777777" w:rsidR="00CE570A" w:rsidRDefault="00CE570A" w:rsidP="00CE570A">
      <w:pPr>
        <w:rPr>
          <w:iCs/>
        </w:rPr>
      </w:pPr>
      <w:r>
        <w:rPr>
          <w:iCs/>
        </w:rPr>
        <w:t>Updating the evaluation and conclusions.</w:t>
      </w:r>
    </w:p>
    <w:p w14:paraId="3D27A6BD" w14:textId="77777777" w:rsidR="00C022E3" w:rsidRPr="00EE370B" w:rsidRDefault="00C022E3">
      <w:pPr>
        <w:pStyle w:val="Heading1"/>
      </w:pPr>
      <w:r w:rsidRPr="00EE370B">
        <w:t>4</w:t>
      </w:r>
      <w:r w:rsidRPr="00EE370B">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116" w:rsidRPr="00EE370B" w14:paraId="36A8D090"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3468E4" w14:textId="77777777" w:rsidR="001A3116" w:rsidRPr="00EE370B" w:rsidRDefault="001A3116" w:rsidP="0045565A">
            <w:pPr>
              <w:jc w:val="center"/>
              <w:rPr>
                <w:rFonts w:ascii="Arial" w:hAnsi="Arial" w:cs="Arial"/>
                <w:b/>
                <w:bCs/>
                <w:sz w:val="28"/>
                <w:szCs w:val="28"/>
              </w:rPr>
            </w:pPr>
            <w:r w:rsidRPr="00EE370B">
              <w:rPr>
                <w:rFonts w:ascii="Arial" w:hAnsi="Arial" w:cs="Arial"/>
                <w:b/>
                <w:bCs/>
                <w:sz w:val="28"/>
                <w:szCs w:val="28"/>
              </w:rPr>
              <w:t>First change</w:t>
            </w:r>
          </w:p>
        </w:tc>
      </w:tr>
    </w:tbl>
    <w:p w14:paraId="05560712" w14:textId="55598F12" w:rsidR="008B4517" w:rsidRDefault="008B4517" w:rsidP="008B4517"/>
    <w:p w14:paraId="0F01F6DD" w14:textId="77777777" w:rsidR="00A80144" w:rsidRDefault="00A80144" w:rsidP="00A80144">
      <w:pPr>
        <w:pStyle w:val="Heading3"/>
      </w:pPr>
      <w:r>
        <w:t>5.3.6</w:t>
      </w:r>
      <w:r>
        <w:tab/>
        <w:t>Evaluation</w:t>
      </w:r>
    </w:p>
    <w:p w14:paraId="59682D83" w14:textId="77777777" w:rsidR="00A80144" w:rsidRPr="006E4EB4" w:rsidRDefault="00A80144" w:rsidP="00A80144">
      <w:pPr>
        <w:keepLines/>
        <w:spacing w:after="240"/>
      </w:pPr>
      <w:r w:rsidRPr="006E4EB4">
        <w:t>Solution #3.1</w:t>
      </w:r>
      <w:r w:rsidRPr="006E4EB4">
        <w:rPr>
          <w:lang w:eastAsia="zh-CN"/>
        </w:rPr>
        <w:t>, #</w:t>
      </w:r>
      <w:r w:rsidRPr="006E4EB4">
        <w:t>3.2,</w:t>
      </w:r>
      <w:r w:rsidRPr="006E4EB4">
        <w:rPr>
          <w:lang w:eastAsia="zh-CN"/>
        </w:rPr>
        <w:t xml:space="preserve"> #</w:t>
      </w:r>
      <w:r w:rsidRPr="006E4EB4">
        <w:t>3.3</w:t>
      </w:r>
      <w:r>
        <w:t>,</w:t>
      </w:r>
      <w:r w:rsidRPr="006E4EB4">
        <w:t xml:space="preserve"> </w:t>
      </w:r>
      <w:r w:rsidRPr="006E4EB4">
        <w:rPr>
          <w:lang w:eastAsia="zh-CN"/>
        </w:rPr>
        <w:t>#</w:t>
      </w:r>
      <w:r w:rsidRPr="006E4EB4">
        <w:t>3.4</w:t>
      </w:r>
      <w:r>
        <w:t>, and #3.5 all</w:t>
      </w:r>
      <w:r w:rsidRPr="006E4EB4">
        <w:rPr>
          <w:lang w:eastAsia="zh-CN"/>
        </w:rPr>
        <w:t xml:space="preserve"> </w:t>
      </w:r>
      <w:r w:rsidRPr="006E4EB4">
        <w:t xml:space="preserve">solve key issues </w:t>
      </w:r>
      <w:r>
        <w:t>#</w:t>
      </w:r>
      <w:r w:rsidRPr="006E4EB4">
        <w:t xml:space="preserve">3a, </w:t>
      </w:r>
      <w:r>
        <w:t>#</w:t>
      </w:r>
      <w:r w:rsidRPr="006E4EB4">
        <w:t xml:space="preserve">3b, and </w:t>
      </w:r>
      <w:r>
        <w:t>#</w:t>
      </w:r>
      <w:r w:rsidRPr="006E4EB4">
        <w:t>3c.</w:t>
      </w:r>
    </w:p>
    <w:p w14:paraId="0CA6E165" w14:textId="57CB6CD8" w:rsidR="00A80144" w:rsidRPr="006E4EB4" w:rsidRDefault="00A80144" w:rsidP="00A80144">
      <w:pPr>
        <w:pStyle w:val="B1"/>
        <w:rPr>
          <w:lang w:eastAsia="zh-CN"/>
        </w:rPr>
      </w:pPr>
      <w:r>
        <w:rPr>
          <w:lang w:eastAsia="zh-CN"/>
        </w:rPr>
        <w:t>-</w:t>
      </w:r>
      <w:r>
        <w:rPr>
          <w:lang w:eastAsia="zh-CN"/>
        </w:rPr>
        <w:tab/>
      </w:r>
      <w:r w:rsidRPr="006E4EB4">
        <w:rPr>
          <w:lang w:eastAsia="zh-CN"/>
        </w:rPr>
        <w:t>Solution #3.1:</w:t>
      </w:r>
      <w:r>
        <w:rPr>
          <w:lang w:eastAsia="zh-CN"/>
        </w:rPr>
        <w:t xml:space="preserve"> the new service id list holds the used service ids which can</w:t>
      </w:r>
      <w:r w:rsidRPr="001F0DD4">
        <w:rPr>
          <w:lang w:eastAsia="zh-CN"/>
        </w:rPr>
        <w:t xml:space="preserve"> provide the service level information (e.g. video, email, file transfer, VoIP)</w:t>
      </w:r>
      <w:r>
        <w:rPr>
          <w:lang w:eastAsia="zh-CN"/>
        </w:rPr>
        <w:t xml:space="preserve"> which will make it easier for the CHF to allocate quota for the rating group.</w:t>
      </w:r>
      <w:ins w:id="2" w:author="Joao Rodrigues" w:date="2023-09-26T12:29:00Z">
        <w:r w:rsidR="00F44A9C">
          <w:rPr>
            <w:lang w:eastAsia="zh-CN"/>
          </w:rPr>
          <w:t xml:space="preserve"> </w:t>
        </w:r>
      </w:ins>
      <w:ins w:id="3" w:author="Joao Rodrigues" w:date="2023-09-26T12:30:00Z">
        <w:r w:rsidR="00F44A9C">
          <w:rPr>
            <w:lang w:eastAsia="zh-CN"/>
          </w:rPr>
          <w:t xml:space="preserve">It makes use of an existing type called </w:t>
        </w:r>
        <w:proofErr w:type="spellStart"/>
        <w:r w:rsidR="00F44A9C">
          <w:rPr>
            <w:lang w:eastAsia="zh-CN"/>
          </w:rPr>
          <w:t>MultipleUnitUsage</w:t>
        </w:r>
        <w:proofErr w:type="spellEnd"/>
        <w:r w:rsidR="00F44A9C">
          <w:rPr>
            <w:lang w:eastAsia="zh-CN"/>
          </w:rPr>
          <w:t xml:space="preserve"> which facilitates its usage </w:t>
        </w:r>
      </w:ins>
      <w:ins w:id="4" w:author="Joao Rodrigues" w:date="2023-09-26T12:31:00Z">
        <w:r w:rsidR="00F44A9C">
          <w:rPr>
            <w:lang w:eastAsia="zh-CN"/>
          </w:rPr>
          <w:t>for the key issues, plus backward compatibility compliance.</w:t>
        </w:r>
      </w:ins>
      <w:r>
        <w:rPr>
          <w:lang w:eastAsia="zh-CN"/>
        </w:rPr>
        <w:t xml:space="preserve"> </w:t>
      </w:r>
      <w:del w:id="5" w:author="Joao Rodrigues" w:date="2023-09-26T12:29:00Z">
        <w:r w:rsidDel="00F44A9C">
          <w:rPr>
            <w:lang w:eastAsia="zh-CN"/>
          </w:rPr>
          <w:delText>It may cause confusion as to if this is the service id for the requested units or the reported used units.</w:delText>
        </w:r>
      </w:del>
    </w:p>
    <w:p w14:paraId="79219B42" w14:textId="1AB2DE78" w:rsidR="00A80144" w:rsidRPr="006E4EB4" w:rsidRDefault="00A80144" w:rsidP="00A80144">
      <w:pPr>
        <w:pStyle w:val="B1"/>
        <w:rPr>
          <w:lang w:eastAsia="zh-CN"/>
        </w:rPr>
      </w:pPr>
      <w:r>
        <w:rPr>
          <w:lang w:eastAsia="zh-CN"/>
        </w:rPr>
        <w:t>-</w:t>
      </w:r>
      <w:r>
        <w:rPr>
          <w:lang w:eastAsia="zh-CN"/>
        </w:rPr>
        <w:tab/>
      </w:r>
      <w:r w:rsidRPr="006E4EB4">
        <w:rPr>
          <w:lang w:eastAsia="zh-CN"/>
        </w:rPr>
        <w:t>Solution #3.2:</w:t>
      </w:r>
      <w:r>
        <w:rPr>
          <w:lang w:eastAsia="zh-CN"/>
        </w:rPr>
        <w:t xml:space="preserve"> the new service id list holds the used service ids which can</w:t>
      </w:r>
      <w:r w:rsidRPr="001F0DD4">
        <w:rPr>
          <w:lang w:eastAsia="zh-CN"/>
        </w:rPr>
        <w:t xml:space="preserve"> provide the service level information (e.g. video, email, file transfer, VoIP)</w:t>
      </w:r>
      <w:r>
        <w:rPr>
          <w:lang w:eastAsia="zh-CN"/>
        </w:rPr>
        <w:t xml:space="preserve"> and is part of the requested units which will make it easier for the CHF to allocate quota for the rating group.</w:t>
      </w:r>
      <w:ins w:id="6" w:author="Joao Rodrigues" w:date="2023-09-26T12:39:00Z">
        <w:r w:rsidR="00F44A9C">
          <w:rPr>
            <w:lang w:eastAsia="zh-CN"/>
          </w:rPr>
          <w:t xml:space="preserve"> </w:t>
        </w:r>
        <w:r w:rsidR="00F44A9C" w:rsidRPr="00F44A9C">
          <w:rPr>
            <w:lang w:eastAsia="zh-CN"/>
          </w:rPr>
          <w:t xml:space="preserve">The used service id can be connected to the QoS and is </w:t>
        </w:r>
        <w:r w:rsidR="00F44A9C">
          <w:rPr>
            <w:lang w:eastAsia="zh-CN"/>
          </w:rPr>
          <w:t>currently</w:t>
        </w:r>
        <w:r w:rsidR="00F44A9C" w:rsidRPr="00F44A9C">
          <w:rPr>
            <w:lang w:eastAsia="zh-CN"/>
          </w:rPr>
          <w:t xml:space="preserve"> </w:t>
        </w:r>
        <w:r w:rsidR="00F44A9C">
          <w:rPr>
            <w:lang w:eastAsia="zh-CN"/>
          </w:rPr>
          <w:t>in</w:t>
        </w:r>
        <w:r w:rsidR="00F44A9C" w:rsidRPr="00F44A9C">
          <w:rPr>
            <w:lang w:eastAsia="zh-CN"/>
          </w:rPr>
          <w:t xml:space="preserve"> the used unit container</w:t>
        </w:r>
        <w:r w:rsidR="00F44A9C">
          <w:rPr>
            <w:lang w:eastAsia="zh-CN"/>
          </w:rPr>
          <w:t xml:space="preserve"> type</w:t>
        </w:r>
        <w:r w:rsidR="00F44A9C" w:rsidRPr="00F44A9C">
          <w:rPr>
            <w:lang w:eastAsia="zh-CN"/>
          </w:rPr>
          <w:t>.</w:t>
        </w:r>
      </w:ins>
    </w:p>
    <w:p w14:paraId="194E1C54" w14:textId="77777777" w:rsidR="00A80144" w:rsidRDefault="00A80144" w:rsidP="00A80144">
      <w:pPr>
        <w:pStyle w:val="B1"/>
        <w:numPr>
          <w:ilvl w:val="0"/>
          <w:numId w:val="22"/>
        </w:numPr>
        <w:overflowPunct w:val="0"/>
        <w:autoSpaceDE w:val="0"/>
        <w:autoSpaceDN w:val="0"/>
        <w:adjustRightInd w:val="0"/>
        <w:textAlignment w:val="baseline"/>
        <w:rPr>
          <w:lang w:eastAsia="zh-CN"/>
        </w:rPr>
      </w:pPr>
      <w:r w:rsidRPr="006E4EB4">
        <w:rPr>
          <w:lang w:eastAsia="zh-CN"/>
        </w:rPr>
        <w:t xml:space="preserve">Solution #3.3: </w:t>
      </w:r>
      <w:r>
        <w:rPr>
          <w:lang w:eastAsia="zh-CN"/>
        </w:rPr>
        <w:t>the new QoS information which can</w:t>
      </w:r>
      <w:r w:rsidRPr="001F0DD4">
        <w:rPr>
          <w:lang w:eastAsia="zh-CN"/>
        </w:rPr>
        <w:t xml:space="preserve"> provide the </w:t>
      </w:r>
      <w:r>
        <w:rPr>
          <w:lang w:eastAsia="zh-CN"/>
        </w:rPr>
        <w:t>service quality and service experience requirement information (e.g. the authorized bandwidth, latency) holds the currently applied QoS for the rating group and is part of the requested units which will make it easier for the CHF to allocate quota for different service quality requirement of the same rating group.</w:t>
      </w:r>
    </w:p>
    <w:p w14:paraId="64A184FA" w14:textId="77777777" w:rsidR="00A80144" w:rsidRPr="006E4EB4" w:rsidRDefault="00A80144" w:rsidP="00A80144">
      <w:pPr>
        <w:pStyle w:val="B1"/>
        <w:ind w:left="644" w:firstLine="0"/>
        <w:rPr>
          <w:lang w:eastAsia="zh-CN"/>
        </w:rPr>
      </w:pPr>
      <w:r w:rsidRPr="0079344E">
        <w:rPr>
          <w:lang w:eastAsia="zh-CN"/>
        </w:rPr>
        <w:t xml:space="preserve">PCC rules </w:t>
      </w:r>
      <w:r>
        <w:rPr>
          <w:lang w:eastAsia="zh-CN"/>
        </w:rPr>
        <w:t>include the</w:t>
      </w:r>
      <w:r w:rsidRPr="0079344E">
        <w:rPr>
          <w:lang w:eastAsia="zh-CN"/>
        </w:rPr>
        <w:t xml:space="preserve"> static </w:t>
      </w:r>
      <w:r>
        <w:rPr>
          <w:lang w:eastAsia="zh-CN"/>
        </w:rPr>
        <w:t>and</w:t>
      </w:r>
      <w:r w:rsidRPr="0079344E">
        <w:rPr>
          <w:lang w:eastAsia="zh-CN"/>
        </w:rPr>
        <w:t xml:space="preserve"> dynamic</w:t>
      </w:r>
      <w:r>
        <w:rPr>
          <w:lang w:eastAsia="zh-CN"/>
        </w:rPr>
        <w:t xml:space="preserve"> PCC rules</w:t>
      </w:r>
      <w:r w:rsidRPr="0079344E">
        <w:rPr>
          <w:lang w:eastAsia="zh-CN"/>
        </w:rPr>
        <w:t>. For dynamic PCC rules, service I</w:t>
      </w:r>
      <w:r>
        <w:rPr>
          <w:lang w:eastAsia="zh-CN"/>
        </w:rPr>
        <w:t>d</w:t>
      </w:r>
      <w:r w:rsidRPr="0079344E">
        <w:rPr>
          <w:lang w:eastAsia="zh-CN"/>
        </w:rPr>
        <w:t>s and QBCs are dynamically determined.</w:t>
      </w:r>
    </w:p>
    <w:p w14:paraId="23774915" w14:textId="77777777" w:rsidR="00A80144" w:rsidRPr="006E4EB4" w:rsidRDefault="00A80144" w:rsidP="00A80144">
      <w:pPr>
        <w:pStyle w:val="B1"/>
        <w:numPr>
          <w:ilvl w:val="0"/>
          <w:numId w:val="22"/>
        </w:numPr>
        <w:overflowPunct w:val="0"/>
        <w:autoSpaceDE w:val="0"/>
        <w:autoSpaceDN w:val="0"/>
        <w:adjustRightInd w:val="0"/>
        <w:textAlignment w:val="baseline"/>
        <w:rPr>
          <w:lang w:eastAsia="zh-CN"/>
        </w:rPr>
      </w:pPr>
      <w:r w:rsidRPr="006E4EB4">
        <w:rPr>
          <w:lang w:eastAsia="zh-CN"/>
        </w:rPr>
        <w:t xml:space="preserve">Solution #3.4: </w:t>
      </w:r>
      <w:r>
        <w:rPr>
          <w:lang w:eastAsia="zh-CN"/>
        </w:rPr>
        <w:t>the new additional information holds both the QoS information and service ids the currently applied for the rating group and is part of the requested units which will make it easier for the CHF to allocate quota for the rating group.</w:t>
      </w:r>
    </w:p>
    <w:p w14:paraId="323B7170" w14:textId="44E60F61" w:rsidR="00A80144" w:rsidRPr="006E4EB4" w:rsidDel="00F44A9C" w:rsidRDefault="00A80144" w:rsidP="00A80144">
      <w:pPr>
        <w:pStyle w:val="EditorsNote"/>
        <w:rPr>
          <w:del w:id="7" w:author="Joao Rodrigues" w:date="2023-09-26T12:36:00Z"/>
          <w:lang w:eastAsia="zh-CN"/>
        </w:rPr>
      </w:pPr>
      <w:del w:id="8" w:author="Joao Rodrigues" w:date="2023-09-26T12:36:00Z">
        <w:r w:rsidRPr="006E4EB4" w:rsidDel="00F44A9C">
          <w:rPr>
            <w:lang w:eastAsia="zh-CN"/>
          </w:rPr>
          <w:delText xml:space="preserve">Editor’s note: </w:delText>
        </w:r>
        <w:r w:rsidRPr="006E4EB4" w:rsidDel="00F44A9C">
          <w:delText>Further evaluation is FFS.</w:delText>
        </w:r>
      </w:del>
    </w:p>
    <w:p w14:paraId="2D7BA21E" w14:textId="77777777" w:rsidR="00A80144" w:rsidRDefault="00A80144" w:rsidP="00A80144">
      <w:pPr>
        <w:pStyle w:val="Heading3"/>
      </w:pPr>
      <w:r>
        <w:t>5.3.7</w:t>
      </w:r>
      <w:r>
        <w:tab/>
        <w:t>Conclusions</w:t>
      </w:r>
    </w:p>
    <w:p w14:paraId="7B0716DC" w14:textId="70B98161" w:rsidR="00A80144" w:rsidRPr="00453C0A" w:rsidDel="00F44A9C" w:rsidRDefault="00F44A9C" w:rsidP="00A80144">
      <w:pPr>
        <w:pStyle w:val="EditorsNote"/>
        <w:rPr>
          <w:del w:id="9" w:author="Joao Rodrigues" w:date="2023-09-26T12:32:00Z"/>
          <w:lang w:eastAsia="zh-CN"/>
        </w:rPr>
      </w:pPr>
      <w:ins w:id="10" w:author="Joao Rodrigues" w:date="2023-09-26T12:32:00Z">
        <w:r w:rsidRPr="00F44A9C">
          <w:t>For key issues #3.a, #3b and #3c a new attribute holding the possible service ids for a rating group can be added using solution #3.</w:t>
        </w:r>
      </w:ins>
      <w:ins w:id="11" w:author="Joao Rodrigues" w:date="2023-09-26T12:44:00Z">
        <w:r w:rsidR="003869E7">
          <w:t>1</w:t>
        </w:r>
      </w:ins>
      <w:ins w:id="12" w:author="Joao Rodrigues" w:date="2023-09-26T12:32:00Z">
        <w:r w:rsidRPr="00F44A9C">
          <w:t xml:space="preserve">, </w:t>
        </w:r>
      </w:ins>
      <w:ins w:id="13" w:author="Joao Rodrigues" w:date="2023-09-26T12:45:00Z">
        <w:r w:rsidR="003869E7">
          <w:t xml:space="preserve">because </w:t>
        </w:r>
      </w:ins>
      <w:ins w:id="14" w:author="Joao Rodrigues" w:date="2023-09-26T12:46:00Z">
        <w:r w:rsidR="003869E7">
          <w:t xml:space="preserve">it’s used whenever there is a </w:t>
        </w:r>
      </w:ins>
      <w:ins w:id="15" w:author="Joao Rodrigues" w:date="2023-09-26T12:45:00Z">
        <w:r w:rsidR="003869E7" w:rsidRPr="003869E7">
          <w:t xml:space="preserve">quota management request and/or usage reporting. </w:t>
        </w:r>
      </w:ins>
      <w:ins w:id="16" w:author="Joao Rodrigues" w:date="2023-09-26T12:46:00Z">
        <w:r w:rsidR="003869E7">
          <w:t>F</w:t>
        </w:r>
      </w:ins>
      <w:ins w:id="17" w:author="Joao Rodrigues" w:date="2023-09-26T12:32:00Z">
        <w:r w:rsidRPr="00F44A9C">
          <w:t>urther extensions can be done if the service id solution is deemed insufficient.</w:t>
        </w:r>
      </w:ins>
      <w:del w:id="18" w:author="Joao Rodrigues" w:date="2023-09-26T12:32:00Z">
        <w:r w:rsidR="00A80144" w:rsidRPr="00453C0A" w:rsidDel="00F44A9C">
          <w:delText xml:space="preserve">Editor’s note: </w:delText>
        </w:r>
        <w:r w:rsidR="00A80144" w:rsidDel="00F44A9C">
          <w:delText>Conclusions</w:delText>
        </w:r>
        <w:r w:rsidR="00A80144" w:rsidRPr="00453C0A" w:rsidDel="00F44A9C">
          <w:delText xml:space="preserve"> </w:delText>
        </w:r>
        <w:r w:rsidR="00A80144" w:rsidDel="00F44A9C">
          <w:delText>are</w:delText>
        </w:r>
        <w:r w:rsidR="00A80144" w:rsidRPr="00453C0A" w:rsidDel="00F44A9C">
          <w:delText xml:space="preserve"> FFS.</w:delText>
        </w:r>
      </w:del>
    </w:p>
    <w:p w14:paraId="6ACE7F99" w14:textId="77777777" w:rsidR="00A80144" w:rsidRDefault="00A80144" w:rsidP="008B4517"/>
    <w:p w14:paraId="2B8D3EBB" w14:textId="69BA64C0" w:rsidR="0061480E" w:rsidRPr="0061480E" w:rsidRDefault="0061480E" w:rsidP="00F44A9C">
      <w:bookmarkStart w:id="19" w:name="_Hlk122797668"/>
    </w:p>
    <w:bookmarkEnd w:id="19"/>
    <w:p w14:paraId="3E35890B" w14:textId="77777777" w:rsidR="00BD23C4" w:rsidRDefault="00BD23C4" w:rsidP="007E2F7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B4517" w:rsidRPr="00EE370B" w14:paraId="03EADAA8" w14:textId="77777777" w:rsidTr="0045565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51670B" w14:textId="77777777" w:rsidR="008B4517" w:rsidRPr="00EE370B" w:rsidRDefault="008B4517" w:rsidP="0045565A">
            <w:pPr>
              <w:jc w:val="center"/>
              <w:rPr>
                <w:rFonts w:ascii="Arial" w:hAnsi="Arial" w:cs="Arial"/>
                <w:b/>
                <w:bCs/>
                <w:sz w:val="28"/>
                <w:szCs w:val="28"/>
              </w:rPr>
            </w:pPr>
            <w:r w:rsidRPr="00EE370B">
              <w:rPr>
                <w:rFonts w:ascii="Arial" w:hAnsi="Arial" w:cs="Arial"/>
                <w:b/>
                <w:bCs/>
                <w:sz w:val="28"/>
                <w:szCs w:val="28"/>
              </w:rPr>
              <w:t>End of changes</w:t>
            </w:r>
          </w:p>
        </w:tc>
      </w:tr>
    </w:tbl>
    <w:p w14:paraId="63D30159" w14:textId="77777777" w:rsidR="008B4517" w:rsidRPr="00EE370B" w:rsidRDefault="008B4517" w:rsidP="008B4517">
      <w:pPr>
        <w:rPr>
          <w:iCs/>
        </w:rPr>
      </w:pPr>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CEA68" w14:textId="77777777" w:rsidR="001F7092" w:rsidRDefault="001F7092">
      <w:r>
        <w:separator/>
      </w:r>
    </w:p>
  </w:endnote>
  <w:endnote w:type="continuationSeparator" w:id="0">
    <w:p w14:paraId="00DEC933" w14:textId="77777777" w:rsidR="001F7092" w:rsidRDefault="001F7092">
      <w:r>
        <w:continuationSeparator/>
      </w:r>
    </w:p>
  </w:endnote>
  <w:endnote w:type="continuationNotice" w:id="1">
    <w:p w14:paraId="16368806" w14:textId="77777777" w:rsidR="001F7092" w:rsidRDefault="001F70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785D2" w14:textId="77777777" w:rsidR="001F7092" w:rsidRDefault="001F7092">
      <w:r>
        <w:separator/>
      </w:r>
    </w:p>
  </w:footnote>
  <w:footnote w:type="continuationSeparator" w:id="0">
    <w:p w14:paraId="493DA192" w14:textId="77777777" w:rsidR="001F7092" w:rsidRDefault="001F7092">
      <w:r>
        <w:continuationSeparator/>
      </w:r>
    </w:p>
  </w:footnote>
  <w:footnote w:type="continuationNotice" w:id="1">
    <w:p w14:paraId="3F82FA95" w14:textId="77777777" w:rsidR="001F7092" w:rsidRDefault="001F709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606FD7"/>
    <w:multiLevelType w:val="hybridMultilevel"/>
    <w:tmpl w:val="FEC8FB84"/>
    <w:lvl w:ilvl="0" w:tplc="3D34638A">
      <w:start w:val="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E871B5"/>
    <w:multiLevelType w:val="hybridMultilevel"/>
    <w:tmpl w:val="A0928D0C"/>
    <w:lvl w:ilvl="0" w:tplc="66CAB686">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1190126"/>
    <w:multiLevelType w:val="hybridMultilevel"/>
    <w:tmpl w:val="FB10494C"/>
    <w:lvl w:ilvl="0" w:tplc="FB22D30C">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46723568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074905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2767831">
    <w:abstractNumId w:val="11"/>
  </w:num>
  <w:num w:numId="4" w16cid:durableId="419565576">
    <w:abstractNumId w:val="15"/>
  </w:num>
  <w:num w:numId="5" w16cid:durableId="1177772979">
    <w:abstractNumId w:val="14"/>
  </w:num>
  <w:num w:numId="6" w16cid:durableId="189994354">
    <w:abstractNumId w:val="9"/>
  </w:num>
  <w:num w:numId="7" w16cid:durableId="1248422306">
    <w:abstractNumId w:val="10"/>
  </w:num>
  <w:num w:numId="8" w16cid:durableId="1807430473">
    <w:abstractNumId w:val="20"/>
  </w:num>
  <w:num w:numId="9" w16cid:durableId="529878100">
    <w:abstractNumId w:val="18"/>
  </w:num>
  <w:num w:numId="10" w16cid:durableId="582883807">
    <w:abstractNumId w:val="19"/>
  </w:num>
  <w:num w:numId="11" w16cid:durableId="545947069">
    <w:abstractNumId w:val="12"/>
  </w:num>
  <w:num w:numId="12" w16cid:durableId="1436827625">
    <w:abstractNumId w:val="17"/>
  </w:num>
  <w:num w:numId="13" w16cid:durableId="1326587746">
    <w:abstractNumId w:val="6"/>
  </w:num>
  <w:num w:numId="14" w16cid:durableId="1285228855">
    <w:abstractNumId w:val="4"/>
  </w:num>
  <w:num w:numId="15" w16cid:durableId="1289703519">
    <w:abstractNumId w:val="3"/>
  </w:num>
  <w:num w:numId="16" w16cid:durableId="324556009">
    <w:abstractNumId w:val="2"/>
  </w:num>
  <w:num w:numId="17" w16cid:durableId="1708599719">
    <w:abstractNumId w:val="1"/>
  </w:num>
  <w:num w:numId="18" w16cid:durableId="766772822">
    <w:abstractNumId w:val="5"/>
  </w:num>
  <w:num w:numId="19" w16cid:durableId="1273782263">
    <w:abstractNumId w:val="0"/>
  </w:num>
  <w:num w:numId="20" w16cid:durableId="780027227">
    <w:abstractNumId w:val="16"/>
  </w:num>
  <w:num w:numId="21" w16cid:durableId="1845968947">
    <w:abstractNumId w:val="8"/>
  </w:num>
  <w:num w:numId="22" w16cid:durableId="145340589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ao Rodrigues">
    <w15:presenceInfo w15:providerId="None" w15:userId="Joao Rodrigu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2EC7"/>
    <w:rsid w:val="000040D8"/>
    <w:rsid w:val="0000606F"/>
    <w:rsid w:val="00012515"/>
    <w:rsid w:val="00015F04"/>
    <w:rsid w:val="00017BED"/>
    <w:rsid w:val="00023414"/>
    <w:rsid w:val="000327A7"/>
    <w:rsid w:val="00033399"/>
    <w:rsid w:val="00036083"/>
    <w:rsid w:val="00040480"/>
    <w:rsid w:val="00044087"/>
    <w:rsid w:val="00044402"/>
    <w:rsid w:val="00044477"/>
    <w:rsid w:val="000447BF"/>
    <w:rsid w:val="0004578B"/>
    <w:rsid w:val="00045D60"/>
    <w:rsid w:val="00046F8E"/>
    <w:rsid w:val="00047AD5"/>
    <w:rsid w:val="00050843"/>
    <w:rsid w:val="00050DBB"/>
    <w:rsid w:val="00053791"/>
    <w:rsid w:val="00053BEE"/>
    <w:rsid w:val="000558EA"/>
    <w:rsid w:val="00057C18"/>
    <w:rsid w:val="000609A8"/>
    <w:rsid w:val="00061143"/>
    <w:rsid w:val="0006247D"/>
    <w:rsid w:val="000625F7"/>
    <w:rsid w:val="000659A7"/>
    <w:rsid w:val="000718B1"/>
    <w:rsid w:val="000718E3"/>
    <w:rsid w:val="00071F3A"/>
    <w:rsid w:val="000724AD"/>
    <w:rsid w:val="00074722"/>
    <w:rsid w:val="0007576D"/>
    <w:rsid w:val="00080046"/>
    <w:rsid w:val="000819D8"/>
    <w:rsid w:val="00081D64"/>
    <w:rsid w:val="0008247C"/>
    <w:rsid w:val="000835E9"/>
    <w:rsid w:val="00084BDD"/>
    <w:rsid w:val="00085F2C"/>
    <w:rsid w:val="00087084"/>
    <w:rsid w:val="00087D41"/>
    <w:rsid w:val="00090525"/>
    <w:rsid w:val="000934A6"/>
    <w:rsid w:val="00096C8F"/>
    <w:rsid w:val="000A00C1"/>
    <w:rsid w:val="000A0EF3"/>
    <w:rsid w:val="000A2C6C"/>
    <w:rsid w:val="000A2CD6"/>
    <w:rsid w:val="000A4660"/>
    <w:rsid w:val="000A4E5F"/>
    <w:rsid w:val="000A607F"/>
    <w:rsid w:val="000A6411"/>
    <w:rsid w:val="000B0099"/>
    <w:rsid w:val="000B1D1C"/>
    <w:rsid w:val="000B2CB7"/>
    <w:rsid w:val="000B400D"/>
    <w:rsid w:val="000B429B"/>
    <w:rsid w:val="000B4F1B"/>
    <w:rsid w:val="000B566A"/>
    <w:rsid w:val="000B71C9"/>
    <w:rsid w:val="000C2F8A"/>
    <w:rsid w:val="000C4119"/>
    <w:rsid w:val="000C5D23"/>
    <w:rsid w:val="000C5FD5"/>
    <w:rsid w:val="000D1473"/>
    <w:rsid w:val="000D1B5B"/>
    <w:rsid w:val="000D21B9"/>
    <w:rsid w:val="000D263E"/>
    <w:rsid w:val="000D4899"/>
    <w:rsid w:val="000E0A68"/>
    <w:rsid w:val="000E1B11"/>
    <w:rsid w:val="000E374F"/>
    <w:rsid w:val="000E6719"/>
    <w:rsid w:val="000E7E9D"/>
    <w:rsid w:val="000F571F"/>
    <w:rsid w:val="00100226"/>
    <w:rsid w:val="0010401F"/>
    <w:rsid w:val="00105D83"/>
    <w:rsid w:val="0010665D"/>
    <w:rsid w:val="001070FE"/>
    <w:rsid w:val="0011001C"/>
    <w:rsid w:val="001106D7"/>
    <w:rsid w:val="00111FE5"/>
    <w:rsid w:val="00114503"/>
    <w:rsid w:val="001214CE"/>
    <w:rsid w:val="001217DA"/>
    <w:rsid w:val="00123119"/>
    <w:rsid w:val="00124988"/>
    <w:rsid w:val="00124B08"/>
    <w:rsid w:val="00127316"/>
    <w:rsid w:val="00127FB4"/>
    <w:rsid w:val="00130B23"/>
    <w:rsid w:val="0013368A"/>
    <w:rsid w:val="00134287"/>
    <w:rsid w:val="00137DA0"/>
    <w:rsid w:val="00142ED7"/>
    <w:rsid w:val="0014486D"/>
    <w:rsid w:val="00147EC8"/>
    <w:rsid w:val="00150C63"/>
    <w:rsid w:val="00155D0B"/>
    <w:rsid w:val="0016187F"/>
    <w:rsid w:val="00162C24"/>
    <w:rsid w:val="001630FC"/>
    <w:rsid w:val="00163204"/>
    <w:rsid w:val="0016601C"/>
    <w:rsid w:val="001672AE"/>
    <w:rsid w:val="0016777E"/>
    <w:rsid w:val="001678DF"/>
    <w:rsid w:val="00173FA3"/>
    <w:rsid w:val="001753D0"/>
    <w:rsid w:val="001759FB"/>
    <w:rsid w:val="001804B0"/>
    <w:rsid w:val="001807DA"/>
    <w:rsid w:val="00181067"/>
    <w:rsid w:val="00181826"/>
    <w:rsid w:val="00181C10"/>
    <w:rsid w:val="00184A34"/>
    <w:rsid w:val="00184B6F"/>
    <w:rsid w:val="001861E5"/>
    <w:rsid w:val="0018761F"/>
    <w:rsid w:val="00187717"/>
    <w:rsid w:val="00191E4B"/>
    <w:rsid w:val="00193A3A"/>
    <w:rsid w:val="00196640"/>
    <w:rsid w:val="001967E3"/>
    <w:rsid w:val="00196F14"/>
    <w:rsid w:val="001A11DE"/>
    <w:rsid w:val="001A3116"/>
    <w:rsid w:val="001A672C"/>
    <w:rsid w:val="001B1652"/>
    <w:rsid w:val="001B16E3"/>
    <w:rsid w:val="001B3D88"/>
    <w:rsid w:val="001C3EC8"/>
    <w:rsid w:val="001D2BD4"/>
    <w:rsid w:val="001D3740"/>
    <w:rsid w:val="001D507D"/>
    <w:rsid w:val="001D55C9"/>
    <w:rsid w:val="001D6911"/>
    <w:rsid w:val="001D6CAB"/>
    <w:rsid w:val="001D7478"/>
    <w:rsid w:val="001D7F86"/>
    <w:rsid w:val="001E1AE2"/>
    <w:rsid w:val="001E2EF0"/>
    <w:rsid w:val="001E37A3"/>
    <w:rsid w:val="001E65F5"/>
    <w:rsid w:val="001E69BA"/>
    <w:rsid w:val="001F080C"/>
    <w:rsid w:val="001F4C68"/>
    <w:rsid w:val="001F7092"/>
    <w:rsid w:val="001F7C6F"/>
    <w:rsid w:val="00201947"/>
    <w:rsid w:val="00201D82"/>
    <w:rsid w:val="002027A7"/>
    <w:rsid w:val="0020395B"/>
    <w:rsid w:val="002062C0"/>
    <w:rsid w:val="00206D13"/>
    <w:rsid w:val="00211BDF"/>
    <w:rsid w:val="00213829"/>
    <w:rsid w:val="00213B5B"/>
    <w:rsid w:val="00215130"/>
    <w:rsid w:val="00222876"/>
    <w:rsid w:val="00222C81"/>
    <w:rsid w:val="0022390D"/>
    <w:rsid w:val="00224341"/>
    <w:rsid w:val="00230002"/>
    <w:rsid w:val="00231AA9"/>
    <w:rsid w:val="0023348F"/>
    <w:rsid w:val="00240834"/>
    <w:rsid w:val="00240C20"/>
    <w:rsid w:val="00240C23"/>
    <w:rsid w:val="0024149E"/>
    <w:rsid w:val="0024294D"/>
    <w:rsid w:val="00242C9F"/>
    <w:rsid w:val="002432FA"/>
    <w:rsid w:val="00244C9A"/>
    <w:rsid w:val="00245EE0"/>
    <w:rsid w:val="00246033"/>
    <w:rsid w:val="002500DA"/>
    <w:rsid w:val="00250405"/>
    <w:rsid w:val="00252DDC"/>
    <w:rsid w:val="00254010"/>
    <w:rsid w:val="00255D94"/>
    <w:rsid w:val="0025668B"/>
    <w:rsid w:val="002664C9"/>
    <w:rsid w:val="00270B45"/>
    <w:rsid w:val="00274625"/>
    <w:rsid w:val="002801FC"/>
    <w:rsid w:val="00280A52"/>
    <w:rsid w:val="002854AC"/>
    <w:rsid w:val="00294D1E"/>
    <w:rsid w:val="002A1857"/>
    <w:rsid w:val="002A2667"/>
    <w:rsid w:val="002A2DFA"/>
    <w:rsid w:val="002A353F"/>
    <w:rsid w:val="002A424A"/>
    <w:rsid w:val="002A6B8C"/>
    <w:rsid w:val="002B00DB"/>
    <w:rsid w:val="002B0C1E"/>
    <w:rsid w:val="002B1D57"/>
    <w:rsid w:val="002B2697"/>
    <w:rsid w:val="002B49FB"/>
    <w:rsid w:val="002B4FC3"/>
    <w:rsid w:val="002B57D8"/>
    <w:rsid w:val="002B774C"/>
    <w:rsid w:val="002C1F88"/>
    <w:rsid w:val="002C2968"/>
    <w:rsid w:val="002C2BDD"/>
    <w:rsid w:val="002C2DF7"/>
    <w:rsid w:val="002C57A1"/>
    <w:rsid w:val="002C7CC9"/>
    <w:rsid w:val="002D024B"/>
    <w:rsid w:val="002D0662"/>
    <w:rsid w:val="002D520E"/>
    <w:rsid w:val="002E0889"/>
    <w:rsid w:val="002E3BE9"/>
    <w:rsid w:val="002E6E3D"/>
    <w:rsid w:val="002E7D0D"/>
    <w:rsid w:val="002F0CFC"/>
    <w:rsid w:val="002F234F"/>
    <w:rsid w:val="002F274E"/>
    <w:rsid w:val="002F60D1"/>
    <w:rsid w:val="0030628A"/>
    <w:rsid w:val="00310665"/>
    <w:rsid w:val="003132D5"/>
    <w:rsid w:val="0031373A"/>
    <w:rsid w:val="003139F9"/>
    <w:rsid w:val="00313B3D"/>
    <w:rsid w:val="0031474F"/>
    <w:rsid w:val="00315A96"/>
    <w:rsid w:val="0031797A"/>
    <w:rsid w:val="00321A1C"/>
    <w:rsid w:val="00324ED9"/>
    <w:rsid w:val="00326300"/>
    <w:rsid w:val="00326C0B"/>
    <w:rsid w:val="003302A7"/>
    <w:rsid w:val="003315EF"/>
    <w:rsid w:val="0033422D"/>
    <w:rsid w:val="00334F68"/>
    <w:rsid w:val="0033789B"/>
    <w:rsid w:val="003406EB"/>
    <w:rsid w:val="00341B41"/>
    <w:rsid w:val="00344732"/>
    <w:rsid w:val="0034563C"/>
    <w:rsid w:val="0035002E"/>
    <w:rsid w:val="00350210"/>
    <w:rsid w:val="0035122B"/>
    <w:rsid w:val="00351A3A"/>
    <w:rsid w:val="00352A79"/>
    <w:rsid w:val="00353451"/>
    <w:rsid w:val="0035548E"/>
    <w:rsid w:val="0036164B"/>
    <w:rsid w:val="0036209C"/>
    <w:rsid w:val="00367A97"/>
    <w:rsid w:val="00367D3A"/>
    <w:rsid w:val="00371032"/>
    <w:rsid w:val="003713B6"/>
    <w:rsid w:val="00371AD2"/>
    <w:rsid w:val="00371B44"/>
    <w:rsid w:val="003729E1"/>
    <w:rsid w:val="00374F39"/>
    <w:rsid w:val="003827A8"/>
    <w:rsid w:val="00384012"/>
    <w:rsid w:val="003869E7"/>
    <w:rsid w:val="003923AF"/>
    <w:rsid w:val="0039410B"/>
    <w:rsid w:val="0039589D"/>
    <w:rsid w:val="00396ED4"/>
    <w:rsid w:val="003A0903"/>
    <w:rsid w:val="003A26CF"/>
    <w:rsid w:val="003A33CE"/>
    <w:rsid w:val="003A35E3"/>
    <w:rsid w:val="003A58F7"/>
    <w:rsid w:val="003B1077"/>
    <w:rsid w:val="003B73E5"/>
    <w:rsid w:val="003C122B"/>
    <w:rsid w:val="003C1AC0"/>
    <w:rsid w:val="003C1DFF"/>
    <w:rsid w:val="003C3BB1"/>
    <w:rsid w:val="003C4C44"/>
    <w:rsid w:val="003C5A97"/>
    <w:rsid w:val="003C5B1A"/>
    <w:rsid w:val="003C7AC7"/>
    <w:rsid w:val="003D0D1D"/>
    <w:rsid w:val="003D14C5"/>
    <w:rsid w:val="003D6978"/>
    <w:rsid w:val="003D77E5"/>
    <w:rsid w:val="003E1FC8"/>
    <w:rsid w:val="003E2E07"/>
    <w:rsid w:val="003E2F52"/>
    <w:rsid w:val="003E70A8"/>
    <w:rsid w:val="003F0E2F"/>
    <w:rsid w:val="003F4B0C"/>
    <w:rsid w:val="003F4E93"/>
    <w:rsid w:val="003F52B2"/>
    <w:rsid w:val="003F5A9F"/>
    <w:rsid w:val="004021D2"/>
    <w:rsid w:val="00407443"/>
    <w:rsid w:val="00407A43"/>
    <w:rsid w:val="00414FB9"/>
    <w:rsid w:val="00415212"/>
    <w:rsid w:val="004222AC"/>
    <w:rsid w:val="00422909"/>
    <w:rsid w:val="00423C36"/>
    <w:rsid w:val="00424682"/>
    <w:rsid w:val="004252AE"/>
    <w:rsid w:val="00433F93"/>
    <w:rsid w:val="00440414"/>
    <w:rsid w:val="004436A3"/>
    <w:rsid w:val="00446207"/>
    <w:rsid w:val="0044791C"/>
    <w:rsid w:val="0045066C"/>
    <w:rsid w:val="0045484C"/>
    <w:rsid w:val="00455625"/>
    <w:rsid w:val="0045565A"/>
    <w:rsid w:val="004560A8"/>
    <w:rsid w:val="00456B18"/>
    <w:rsid w:val="00456DDE"/>
    <w:rsid w:val="0045777E"/>
    <w:rsid w:val="004663A8"/>
    <w:rsid w:val="004705A4"/>
    <w:rsid w:val="00471D67"/>
    <w:rsid w:val="00473943"/>
    <w:rsid w:val="00474210"/>
    <w:rsid w:val="004748C9"/>
    <w:rsid w:val="00474B45"/>
    <w:rsid w:val="00477ACA"/>
    <w:rsid w:val="00477AD5"/>
    <w:rsid w:val="00481156"/>
    <w:rsid w:val="004821B5"/>
    <w:rsid w:val="00485551"/>
    <w:rsid w:val="004856F7"/>
    <w:rsid w:val="00485E3C"/>
    <w:rsid w:val="00493C19"/>
    <w:rsid w:val="00497505"/>
    <w:rsid w:val="0049794C"/>
    <w:rsid w:val="004A067A"/>
    <w:rsid w:val="004A59B1"/>
    <w:rsid w:val="004A67A9"/>
    <w:rsid w:val="004B31A0"/>
    <w:rsid w:val="004B4CF0"/>
    <w:rsid w:val="004B5637"/>
    <w:rsid w:val="004C2DF5"/>
    <w:rsid w:val="004C31D2"/>
    <w:rsid w:val="004C4516"/>
    <w:rsid w:val="004C5A61"/>
    <w:rsid w:val="004C6AE9"/>
    <w:rsid w:val="004D2432"/>
    <w:rsid w:val="004D3286"/>
    <w:rsid w:val="004D55C2"/>
    <w:rsid w:val="004D6E02"/>
    <w:rsid w:val="004E38D6"/>
    <w:rsid w:val="004E494B"/>
    <w:rsid w:val="004E5566"/>
    <w:rsid w:val="004E5894"/>
    <w:rsid w:val="004E6FB9"/>
    <w:rsid w:val="004E7A99"/>
    <w:rsid w:val="004F0231"/>
    <w:rsid w:val="004F2478"/>
    <w:rsid w:val="004F55E9"/>
    <w:rsid w:val="004F605E"/>
    <w:rsid w:val="004F70D4"/>
    <w:rsid w:val="004F7DB9"/>
    <w:rsid w:val="00502EA5"/>
    <w:rsid w:val="00503133"/>
    <w:rsid w:val="005047E3"/>
    <w:rsid w:val="0050717F"/>
    <w:rsid w:val="00507CE7"/>
    <w:rsid w:val="0051377E"/>
    <w:rsid w:val="005145F2"/>
    <w:rsid w:val="00521131"/>
    <w:rsid w:val="00522B01"/>
    <w:rsid w:val="00526B41"/>
    <w:rsid w:val="0053010E"/>
    <w:rsid w:val="0053132A"/>
    <w:rsid w:val="00535CEA"/>
    <w:rsid w:val="00535DC2"/>
    <w:rsid w:val="00536428"/>
    <w:rsid w:val="00537DFC"/>
    <w:rsid w:val="005410F6"/>
    <w:rsid w:val="005420BB"/>
    <w:rsid w:val="005447BC"/>
    <w:rsid w:val="00546976"/>
    <w:rsid w:val="005508F0"/>
    <w:rsid w:val="00551467"/>
    <w:rsid w:val="00551B4D"/>
    <w:rsid w:val="005664AF"/>
    <w:rsid w:val="00570C86"/>
    <w:rsid w:val="00571AF0"/>
    <w:rsid w:val="005729C4"/>
    <w:rsid w:val="00574A71"/>
    <w:rsid w:val="005770D0"/>
    <w:rsid w:val="005776C5"/>
    <w:rsid w:val="005813F6"/>
    <w:rsid w:val="00587A13"/>
    <w:rsid w:val="005919E8"/>
    <w:rsid w:val="00591A19"/>
    <w:rsid w:val="0059227B"/>
    <w:rsid w:val="00597502"/>
    <w:rsid w:val="00597A2E"/>
    <w:rsid w:val="005A00BF"/>
    <w:rsid w:val="005A0133"/>
    <w:rsid w:val="005A054E"/>
    <w:rsid w:val="005A174B"/>
    <w:rsid w:val="005A4BBD"/>
    <w:rsid w:val="005B083B"/>
    <w:rsid w:val="005B0966"/>
    <w:rsid w:val="005B1822"/>
    <w:rsid w:val="005B2EC6"/>
    <w:rsid w:val="005B723A"/>
    <w:rsid w:val="005B795D"/>
    <w:rsid w:val="005C0D7D"/>
    <w:rsid w:val="005C3EC2"/>
    <w:rsid w:val="005C4CB2"/>
    <w:rsid w:val="005C5A8F"/>
    <w:rsid w:val="005C65AE"/>
    <w:rsid w:val="005C70C8"/>
    <w:rsid w:val="005D3134"/>
    <w:rsid w:val="005D3D20"/>
    <w:rsid w:val="005D638F"/>
    <w:rsid w:val="005D639A"/>
    <w:rsid w:val="005E1AB6"/>
    <w:rsid w:val="005E55F4"/>
    <w:rsid w:val="005F04DC"/>
    <w:rsid w:val="005F103E"/>
    <w:rsid w:val="005F47EE"/>
    <w:rsid w:val="005F5887"/>
    <w:rsid w:val="005F68A6"/>
    <w:rsid w:val="006036E5"/>
    <w:rsid w:val="00604E60"/>
    <w:rsid w:val="00605F58"/>
    <w:rsid w:val="006102D4"/>
    <w:rsid w:val="00613820"/>
    <w:rsid w:val="0061460F"/>
    <w:rsid w:val="0061461C"/>
    <w:rsid w:val="0061480E"/>
    <w:rsid w:val="00616669"/>
    <w:rsid w:val="00617A23"/>
    <w:rsid w:val="00621200"/>
    <w:rsid w:val="00621712"/>
    <w:rsid w:val="00626007"/>
    <w:rsid w:val="00627454"/>
    <w:rsid w:val="006306DA"/>
    <w:rsid w:val="00630D67"/>
    <w:rsid w:val="00631B0F"/>
    <w:rsid w:val="00631F4B"/>
    <w:rsid w:val="006359B0"/>
    <w:rsid w:val="00637707"/>
    <w:rsid w:val="00637E42"/>
    <w:rsid w:val="0064329E"/>
    <w:rsid w:val="00644D22"/>
    <w:rsid w:val="00645665"/>
    <w:rsid w:val="00646271"/>
    <w:rsid w:val="006467F8"/>
    <w:rsid w:val="0065118D"/>
    <w:rsid w:val="00652248"/>
    <w:rsid w:val="00657400"/>
    <w:rsid w:val="00657B80"/>
    <w:rsid w:val="006605F2"/>
    <w:rsid w:val="00671AC1"/>
    <w:rsid w:val="00672DC8"/>
    <w:rsid w:val="00675B3C"/>
    <w:rsid w:val="006776C4"/>
    <w:rsid w:val="00682DBC"/>
    <w:rsid w:val="00690E64"/>
    <w:rsid w:val="0069184B"/>
    <w:rsid w:val="00693257"/>
    <w:rsid w:val="00694685"/>
    <w:rsid w:val="00694F34"/>
    <w:rsid w:val="0069529E"/>
    <w:rsid w:val="006958F4"/>
    <w:rsid w:val="00695B4B"/>
    <w:rsid w:val="006A2CA7"/>
    <w:rsid w:val="006A2D3E"/>
    <w:rsid w:val="006A4949"/>
    <w:rsid w:val="006A4DA6"/>
    <w:rsid w:val="006A6CE5"/>
    <w:rsid w:val="006B0FAF"/>
    <w:rsid w:val="006B3AF7"/>
    <w:rsid w:val="006B41FA"/>
    <w:rsid w:val="006B58E8"/>
    <w:rsid w:val="006B75C7"/>
    <w:rsid w:val="006B785A"/>
    <w:rsid w:val="006C000B"/>
    <w:rsid w:val="006C03C3"/>
    <w:rsid w:val="006C2465"/>
    <w:rsid w:val="006C3E87"/>
    <w:rsid w:val="006C454D"/>
    <w:rsid w:val="006C4EB3"/>
    <w:rsid w:val="006C63CD"/>
    <w:rsid w:val="006C6C2A"/>
    <w:rsid w:val="006C6DE4"/>
    <w:rsid w:val="006C7F1A"/>
    <w:rsid w:val="006D340A"/>
    <w:rsid w:val="006D4862"/>
    <w:rsid w:val="006D54DE"/>
    <w:rsid w:val="006D5E31"/>
    <w:rsid w:val="006D7742"/>
    <w:rsid w:val="006E068C"/>
    <w:rsid w:val="006E0909"/>
    <w:rsid w:val="006E2452"/>
    <w:rsid w:val="006E3A6F"/>
    <w:rsid w:val="006E4A7C"/>
    <w:rsid w:val="006E5383"/>
    <w:rsid w:val="006E77F6"/>
    <w:rsid w:val="006F0CEF"/>
    <w:rsid w:val="006F368D"/>
    <w:rsid w:val="006F54A0"/>
    <w:rsid w:val="006F7BAA"/>
    <w:rsid w:val="00703AD9"/>
    <w:rsid w:val="007040C5"/>
    <w:rsid w:val="00704238"/>
    <w:rsid w:val="00705447"/>
    <w:rsid w:val="0070610C"/>
    <w:rsid w:val="00706E79"/>
    <w:rsid w:val="00707D78"/>
    <w:rsid w:val="00710352"/>
    <w:rsid w:val="00712189"/>
    <w:rsid w:val="00715812"/>
    <w:rsid w:val="00720B46"/>
    <w:rsid w:val="00721478"/>
    <w:rsid w:val="00724A9D"/>
    <w:rsid w:val="00736ADB"/>
    <w:rsid w:val="0074196D"/>
    <w:rsid w:val="00743617"/>
    <w:rsid w:val="007438B1"/>
    <w:rsid w:val="0074526A"/>
    <w:rsid w:val="007460FB"/>
    <w:rsid w:val="007511EA"/>
    <w:rsid w:val="007512B4"/>
    <w:rsid w:val="007518B8"/>
    <w:rsid w:val="00753E91"/>
    <w:rsid w:val="00754A94"/>
    <w:rsid w:val="00760BB0"/>
    <w:rsid w:val="0076157A"/>
    <w:rsid w:val="00761A01"/>
    <w:rsid w:val="0076278C"/>
    <w:rsid w:val="00770550"/>
    <w:rsid w:val="007709CA"/>
    <w:rsid w:val="00772337"/>
    <w:rsid w:val="00772BBA"/>
    <w:rsid w:val="00772D92"/>
    <w:rsid w:val="0077331B"/>
    <w:rsid w:val="0078724A"/>
    <w:rsid w:val="0078755E"/>
    <w:rsid w:val="00787AAF"/>
    <w:rsid w:val="0079000B"/>
    <w:rsid w:val="007915A5"/>
    <w:rsid w:val="00791C56"/>
    <w:rsid w:val="00792289"/>
    <w:rsid w:val="00792331"/>
    <w:rsid w:val="00793546"/>
    <w:rsid w:val="00793C97"/>
    <w:rsid w:val="00794471"/>
    <w:rsid w:val="0079583C"/>
    <w:rsid w:val="007A0AB6"/>
    <w:rsid w:val="007A14A0"/>
    <w:rsid w:val="007B7EBA"/>
    <w:rsid w:val="007C08ED"/>
    <w:rsid w:val="007C0A2D"/>
    <w:rsid w:val="007C24B0"/>
    <w:rsid w:val="007C27B0"/>
    <w:rsid w:val="007C2CE5"/>
    <w:rsid w:val="007C6588"/>
    <w:rsid w:val="007C70C4"/>
    <w:rsid w:val="007C7378"/>
    <w:rsid w:val="007D1695"/>
    <w:rsid w:val="007D441A"/>
    <w:rsid w:val="007D510F"/>
    <w:rsid w:val="007E04EB"/>
    <w:rsid w:val="007E0FFA"/>
    <w:rsid w:val="007E2F79"/>
    <w:rsid w:val="007E6701"/>
    <w:rsid w:val="007F0CB6"/>
    <w:rsid w:val="007F1492"/>
    <w:rsid w:val="007F1599"/>
    <w:rsid w:val="007F1C04"/>
    <w:rsid w:val="007F2626"/>
    <w:rsid w:val="007F300B"/>
    <w:rsid w:val="007F4CAF"/>
    <w:rsid w:val="008014C3"/>
    <w:rsid w:val="0080217B"/>
    <w:rsid w:val="00803CE9"/>
    <w:rsid w:val="00805713"/>
    <w:rsid w:val="008101F2"/>
    <w:rsid w:val="008116B4"/>
    <w:rsid w:val="008124F4"/>
    <w:rsid w:val="00812739"/>
    <w:rsid w:val="00813FC4"/>
    <w:rsid w:val="00816975"/>
    <w:rsid w:val="008169EE"/>
    <w:rsid w:val="008234B5"/>
    <w:rsid w:val="008252D6"/>
    <w:rsid w:val="00825A13"/>
    <w:rsid w:val="00826971"/>
    <w:rsid w:val="0082712F"/>
    <w:rsid w:val="00827D4F"/>
    <w:rsid w:val="00827E57"/>
    <w:rsid w:val="00831147"/>
    <w:rsid w:val="008320A5"/>
    <w:rsid w:val="00832C87"/>
    <w:rsid w:val="00833D50"/>
    <w:rsid w:val="00834AFC"/>
    <w:rsid w:val="008413BB"/>
    <w:rsid w:val="00841A9D"/>
    <w:rsid w:val="00841EB0"/>
    <w:rsid w:val="008462F9"/>
    <w:rsid w:val="00846FE5"/>
    <w:rsid w:val="008501E8"/>
    <w:rsid w:val="00850D43"/>
    <w:rsid w:val="00852DB8"/>
    <w:rsid w:val="00860690"/>
    <w:rsid w:val="00863F8B"/>
    <w:rsid w:val="00870F63"/>
    <w:rsid w:val="008710A5"/>
    <w:rsid w:val="008713F6"/>
    <w:rsid w:val="00872B1E"/>
    <w:rsid w:val="00876B9A"/>
    <w:rsid w:val="00876BA8"/>
    <w:rsid w:val="008810C9"/>
    <w:rsid w:val="0088269D"/>
    <w:rsid w:val="00882A84"/>
    <w:rsid w:val="00882ED0"/>
    <w:rsid w:val="00884AFE"/>
    <w:rsid w:val="00885724"/>
    <w:rsid w:val="00885FEE"/>
    <w:rsid w:val="00886BC8"/>
    <w:rsid w:val="0088749D"/>
    <w:rsid w:val="00890CDA"/>
    <w:rsid w:val="008925D6"/>
    <w:rsid w:val="008935BE"/>
    <w:rsid w:val="008950C0"/>
    <w:rsid w:val="00896EE0"/>
    <w:rsid w:val="00897C04"/>
    <w:rsid w:val="008B0118"/>
    <w:rsid w:val="008B0248"/>
    <w:rsid w:val="008B0407"/>
    <w:rsid w:val="008B4517"/>
    <w:rsid w:val="008B5664"/>
    <w:rsid w:val="008B6569"/>
    <w:rsid w:val="008B6AA8"/>
    <w:rsid w:val="008C0D60"/>
    <w:rsid w:val="008C1C3C"/>
    <w:rsid w:val="008C2C36"/>
    <w:rsid w:val="008C2C4D"/>
    <w:rsid w:val="008C4A05"/>
    <w:rsid w:val="008C681A"/>
    <w:rsid w:val="008C7466"/>
    <w:rsid w:val="008D0894"/>
    <w:rsid w:val="008D341C"/>
    <w:rsid w:val="008D3FFF"/>
    <w:rsid w:val="008D50E4"/>
    <w:rsid w:val="008D5AEF"/>
    <w:rsid w:val="008D67CE"/>
    <w:rsid w:val="008E0070"/>
    <w:rsid w:val="008E38F4"/>
    <w:rsid w:val="008F3809"/>
    <w:rsid w:val="008F564A"/>
    <w:rsid w:val="008F5F33"/>
    <w:rsid w:val="00901211"/>
    <w:rsid w:val="00901DB1"/>
    <w:rsid w:val="00907B77"/>
    <w:rsid w:val="00907E00"/>
    <w:rsid w:val="0091022D"/>
    <w:rsid w:val="00920042"/>
    <w:rsid w:val="00923791"/>
    <w:rsid w:val="00926ABD"/>
    <w:rsid w:val="00926DBE"/>
    <w:rsid w:val="00927336"/>
    <w:rsid w:val="00927E54"/>
    <w:rsid w:val="009340E8"/>
    <w:rsid w:val="00934240"/>
    <w:rsid w:val="00937DC5"/>
    <w:rsid w:val="00941319"/>
    <w:rsid w:val="00942F96"/>
    <w:rsid w:val="0094458C"/>
    <w:rsid w:val="00945A34"/>
    <w:rsid w:val="00947F4E"/>
    <w:rsid w:val="00950A03"/>
    <w:rsid w:val="00952638"/>
    <w:rsid w:val="009533AE"/>
    <w:rsid w:val="009534B5"/>
    <w:rsid w:val="00953BDE"/>
    <w:rsid w:val="00955530"/>
    <w:rsid w:val="00955619"/>
    <w:rsid w:val="009558E8"/>
    <w:rsid w:val="00956DD7"/>
    <w:rsid w:val="00957F90"/>
    <w:rsid w:val="00963CB7"/>
    <w:rsid w:val="00966D47"/>
    <w:rsid w:val="009674E0"/>
    <w:rsid w:val="00974903"/>
    <w:rsid w:val="009812DD"/>
    <w:rsid w:val="00982493"/>
    <w:rsid w:val="009838C8"/>
    <w:rsid w:val="009910B2"/>
    <w:rsid w:val="0099111A"/>
    <w:rsid w:val="0099444E"/>
    <w:rsid w:val="00995234"/>
    <w:rsid w:val="009952C2"/>
    <w:rsid w:val="00997A5F"/>
    <w:rsid w:val="009A03F1"/>
    <w:rsid w:val="009A16E0"/>
    <w:rsid w:val="009A29C7"/>
    <w:rsid w:val="009A34D2"/>
    <w:rsid w:val="009A36F9"/>
    <w:rsid w:val="009A4F5F"/>
    <w:rsid w:val="009A629F"/>
    <w:rsid w:val="009A7A00"/>
    <w:rsid w:val="009A7E43"/>
    <w:rsid w:val="009B0CE4"/>
    <w:rsid w:val="009B1158"/>
    <w:rsid w:val="009B2B73"/>
    <w:rsid w:val="009B38EC"/>
    <w:rsid w:val="009B3D76"/>
    <w:rsid w:val="009B4417"/>
    <w:rsid w:val="009B4951"/>
    <w:rsid w:val="009C0D45"/>
    <w:rsid w:val="009C0DED"/>
    <w:rsid w:val="009C4DD0"/>
    <w:rsid w:val="009C570B"/>
    <w:rsid w:val="009C578D"/>
    <w:rsid w:val="009C6767"/>
    <w:rsid w:val="009D2212"/>
    <w:rsid w:val="009D7D91"/>
    <w:rsid w:val="009E1FC3"/>
    <w:rsid w:val="009E779F"/>
    <w:rsid w:val="009F06A1"/>
    <w:rsid w:val="009F182F"/>
    <w:rsid w:val="009F1B84"/>
    <w:rsid w:val="009F36E9"/>
    <w:rsid w:val="009F46F1"/>
    <w:rsid w:val="009F5418"/>
    <w:rsid w:val="009F5AB2"/>
    <w:rsid w:val="00A036F1"/>
    <w:rsid w:val="00A03FA3"/>
    <w:rsid w:val="00A048C0"/>
    <w:rsid w:val="00A06D6D"/>
    <w:rsid w:val="00A10107"/>
    <w:rsid w:val="00A13D1A"/>
    <w:rsid w:val="00A15C7F"/>
    <w:rsid w:val="00A16974"/>
    <w:rsid w:val="00A1751A"/>
    <w:rsid w:val="00A208D7"/>
    <w:rsid w:val="00A227AD"/>
    <w:rsid w:val="00A24087"/>
    <w:rsid w:val="00A3073D"/>
    <w:rsid w:val="00A352C0"/>
    <w:rsid w:val="00A35356"/>
    <w:rsid w:val="00A37D7F"/>
    <w:rsid w:val="00A4016A"/>
    <w:rsid w:val="00A40E59"/>
    <w:rsid w:val="00A4101C"/>
    <w:rsid w:val="00A41BF9"/>
    <w:rsid w:val="00A4296D"/>
    <w:rsid w:val="00A43FDE"/>
    <w:rsid w:val="00A445D8"/>
    <w:rsid w:val="00A4680C"/>
    <w:rsid w:val="00A46C3F"/>
    <w:rsid w:val="00A53D12"/>
    <w:rsid w:val="00A55A8A"/>
    <w:rsid w:val="00A6394E"/>
    <w:rsid w:val="00A70A6C"/>
    <w:rsid w:val="00A728BD"/>
    <w:rsid w:val="00A733C7"/>
    <w:rsid w:val="00A744C5"/>
    <w:rsid w:val="00A76D73"/>
    <w:rsid w:val="00A80144"/>
    <w:rsid w:val="00A807C8"/>
    <w:rsid w:val="00A8153A"/>
    <w:rsid w:val="00A81A12"/>
    <w:rsid w:val="00A828C6"/>
    <w:rsid w:val="00A83C6B"/>
    <w:rsid w:val="00A84A94"/>
    <w:rsid w:val="00A86DFB"/>
    <w:rsid w:val="00A86F72"/>
    <w:rsid w:val="00A911B3"/>
    <w:rsid w:val="00A9210E"/>
    <w:rsid w:val="00A92B21"/>
    <w:rsid w:val="00A93BD8"/>
    <w:rsid w:val="00AA0121"/>
    <w:rsid w:val="00AA0B5F"/>
    <w:rsid w:val="00AA5F1C"/>
    <w:rsid w:val="00AA6A80"/>
    <w:rsid w:val="00AA795E"/>
    <w:rsid w:val="00AB0E22"/>
    <w:rsid w:val="00AB1006"/>
    <w:rsid w:val="00AB2729"/>
    <w:rsid w:val="00AB384C"/>
    <w:rsid w:val="00AB42A1"/>
    <w:rsid w:val="00AB5186"/>
    <w:rsid w:val="00AB53A5"/>
    <w:rsid w:val="00AC0DA3"/>
    <w:rsid w:val="00AC2738"/>
    <w:rsid w:val="00AC29C9"/>
    <w:rsid w:val="00AD0849"/>
    <w:rsid w:val="00AD1DAA"/>
    <w:rsid w:val="00AD1DBC"/>
    <w:rsid w:val="00AD34D6"/>
    <w:rsid w:val="00AD3B7F"/>
    <w:rsid w:val="00AD690B"/>
    <w:rsid w:val="00AE0908"/>
    <w:rsid w:val="00AE1176"/>
    <w:rsid w:val="00AE1C69"/>
    <w:rsid w:val="00AE2377"/>
    <w:rsid w:val="00AE270C"/>
    <w:rsid w:val="00AE4183"/>
    <w:rsid w:val="00AE4527"/>
    <w:rsid w:val="00AF0F9C"/>
    <w:rsid w:val="00AF1E23"/>
    <w:rsid w:val="00AF5CD3"/>
    <w:rsid w:val="00B005FD"/>
    <w:rsid w:val="00B00627"/>
    <w:rsid w:val="00B00C13"/>
    <w:rsid w:val="00B01AFF"/>
    <w:rsid w:val="00B02246"/>
    <w:rsid w:val="00B02975"/>
    <w:rsid w:val="00B02B27"/>
    <w:rsid w:val="00B03A48"/>
    <w:rsid w:val="00B05CC7"/>
    <w:rsid w:val="00B11B8C"/>
    <w:rsid w:val="00B12C12"/>
    <w:rsid w:val="00B13FEB"/>
    <w:rsid w:val="00B1422F"/>
    <w:rsid w:val="00B16289"/>
    <w:rsid w:val="00B16661"/>
    <w:rsid w:val="00B1750D"/>
    <w:rsid w:val="00B203BC"/>
    <w:rsid w:val="00B265C6"/>
    <w:rsid w:val="00B27E39"/>
    <w:rsid w:val="00B34308"/>
    <w:rsid w:val="00B34B8E"/>
    <w:rsid w:val="00B350D8"/>
    <w:rsid w:val="00B3513A"/>
    <w:rsid w:val="00B36548"/>
    <w:rsid w:val="00B443BE"/>
    <w:rsid w:val="00B47A94"/>
    <w:rsid w:val="00B519A9"/>
    <w:rsid w:val="00B56C1B"/>
    <w:rsid w:val="00B60715"/>
    <w:rsid w:val="00B60C21"/>
    <w:rsid w:val="00B610E5"/>
    <w:rsid w:val="00B62EEB"/>
    <w:rsid w:val="00B630B9"/>
    <w:rsid w:val="00B668E9"/>
    <w:rsid w:val="00B706FD"/>
    <w:rsid w:val="00B72E37"/>
    <w:rsid w:val="00B7495F"/>
    <w:rsid w:val="00B74E10"/>
    <w:rsid w:val="00B765FB"/>
    <w:rsid w:val="00B879F0"/>
    <w:rsid w:val="00B87CC5"/>
    <w:rsid w:val="00B911DD"/>
    <w:rsid w:val="00B94E8F"/>
    <w:rsid w:val="00B96540"/>
    <w:rsid w:val="00BA07ED"/>
    <w:rsid w:val="00BA110A"/>
    <w:rsid w:val="00BA14D6"/>
    <w:rsid w:val="00BA1773"/>
    <w:rsid w:val="00BA457C"/>
    <w:rsid w:val="00BA7AAE"/>
    <w:rsid w:val="00BB248B"/>
    <w:rsid w:val="00BB4D3E"/>
    <w:rsid w:val="00BB6AA6"/>
    <w:rsid w:val="00BB781B"/>
    <w:rsid w:val="00BC1B33"/>
    <w:rsid w:val="00BC35AB"/>
    <w:rsid w:val="00BC6BAA"/>
    <w:rsid w:val="00BC6CEF"/>
    <w:rsid w:val="00BC716D"/>
    <w:rsid w:val="00BD0299"/>
    <w:rsid w:val="00BD23C4"/>
    <w:rsid w:val="00BD34A5"/>
    <w:rsid w:val="00BD3D9C"/>
    <w:rsid w:val="00BD4D7D"/>
    <w:rsid w:val="00BD59C3"/>
    <w:rsid w:val="00BD60D2"/>
    <w:rsid w:val="00BD7300"/>
    <w:rsid w:val="00BE085D"/>
    <w:rsid w:val="00BE0F85"/>
    <w:rsid w:val="00BE3362"/>
    <w:rsid w:val="00BE3D0A"/>
    <w:rsid w:val="00BE57E1"/>
    <w:rsid w:val="00BE62CC"/>
    <w:rsid w:val="00BE6EAC"/>
    <w:rsid w:val="00BE736B"/>
    <w:rsid w:val="00BF1372"/>
    <w:rsid w:val="00BF654B"/>
    <w:rsid w:val="00BF687D"/>
    <w:rsid w:val="00C022E3"/>
    <w:rsid w:val="00C05D1D"/>
    <w:rsid w:val="00C105C7"/>
    <w:rsid w:val="00C10A49"/>
    <w:rsid w:val="00C11A33"/>
    <w:rsid w:val="00C11E8F"/>
    <w:rsid w:val="00C17453"/>
    <w:rsid w:val="00C21455"/>
    <w:rsid w:val="00C21604"/>
    <w:rsid w:val="00C22E35"/>
    <w:rsid w:val="00C24B40"/>
    <w:rsid w:val="00C25F87"/>
    <w:rsid w:val="00C30E80"/>
    <w:rsid w:val="00C31199"/>
    <w:rsid w:val="00C32C55"/>
    <w:rsid w:val="00C37BB0"/>
    <w:rsid w:val="00C41B5E"/>
    <w:rsid w:val="00C43675"/>
    <w:rsid w:val="00C4712D"/>
    <w:rsid w:val="00C47234"/>
    <w:rsid w:val="00C47BE4"/>
    <w:rsid w:val="00C50972"/>
    <w:rsid w:val="00C5099A"/>
    <w:rsid w:val="00C5289D"/>
    <w:rsid w:val="00C53134"/>
    <w:rsid w:val="00C53C63"/>
    <w:rsid w:val="00C54C32"/>
    <w:rsid w:val="00C5694F"/>
    <w:rsid w:val="00C608A0"/>
    <w:rsid w:val="00C61031"/>
    <w:rsid w:val="00C63DB1"/>
    <w:rsid w:val="00C63F40"/>
    <w:rsid w:val="00C652E8"/>
    <w:rsid w:val="00C73ADC"/>
    <w:rsid w:val="00C73CF8"/>
    <w:rsid w:val="00C83FE1"/>
    <w:rsid w:val="00C857F5"/>
    <w:rsid w:val="00C85B76"/>
    <w:rsid w:val="00C94F55"/>
    <w:rsid w:val="00C95576"/>
    <w:rsid w:val="00C97C68"/>
    <w:rsid w:val="00C97D0A"/>
    <w:rsid w:val="00CA0867"/>
    <w:rsid w:val="00CA0B43"/>
    <w:rsid w:val="00CA1ADC"/>
    <w:rsid w:val="00CA4233"/>
    <w:rsid w:val="00CA4C0E"/>
    <w:rsid w:val="00CA5F9B"/>
    <w:rsid w:val="00CA6B1C"/>
    <w:rsid w:val="00CA7D62"/>
    <w:rsid w:val="00CB07A8"/>
    <w:rsid w:val="00CB31E8"/>
    <w:rsid w:val="00CB4E17"/>
    <w:rsid w:val="00CB6275"/>
    <w:rsid w:val="00CB74D2"/>
    <w:rsid w:val="00CC35A9"/>
    <w:rsid w:val="00CC469D"/>
    <w:rsid w:val="00CC6070"/>
    <w:rsid w:val="00CC67D7"/>
    <w:rsid w:val="00CC6DDF"/>
    <w:rsid w:val="00CC7065"/>
    <w:rsid w:val="00CD5261"/>
    <w:rsid w:val="00CD535F"/>
    <w:rsid w:val="00CD559B"/>
    <w:rsid w:val="00CD612F"/>
    <w:rsid w:val="00CD6609"/>
    <w:rsid w:val="00CD73EA"/>
    <w:rsid w:val="00CE16F6"/>
    <w:rsid w:val="00CE3984"/>
    <w:rsid w:val="00CE570A"/>
    <w:rsid w:val="00CE7B59"/>
    <w:rsid w:val="00CF073B"/>
    <w:rsid w:val="00CF08B9"/>
    <w:rsid w:val="00CF126D"/>
    <w:rsid w:val="00CF1BE3"/>
    <w:rsid w:val="00CF1D86"/>
    <w:rsid w:val="00CF7D52"/>
    <w:rsid w:val="00D024A6"/>
    <w:rsid w:val="00D03620"/>
    <w:rsid w:val="00D052C6"/>
    <w:rsid w:val="00D10070"/>
    <w:rsid w:val="00D14CB1"/>
    <w:rsid w:val="00D167CE"/>
    <w:rsid w:val="00D216D8"/>
    <w:rsid w:val="00D25753"/>
    <w:rsid w:val="00D31DC8"/>
    <w:rsid w:val="00D32FA8"/>
    <w:rsid w:val="00D34A75"/>
    <w:rsid w:val="00D41606"/>
    <w:rsid w:val="00D41DD8"/>
    <w:rsid w:val="00D437FF"/>
    <w:rsid w:val="00D448E8"/>
    <w:rsid w:val="00D450C9"/>
    <w:rsid w:val="00D464A0"/>
    <w:rsid w:val="00D47739"/>
    <w:rsid w:val="00D5130C"/>
    <w:rsid w:val="00D53DEC"/>
    <w:rsid w:val="00D5456C"/>
    <w:rsid w:val="00D57284"/>
    <w:rsid w:val="00D60944"/>
    <w:rsid w:val="00D62042"/>
    <w:rsid w:val="00D62265"/>
    <w:rsid w:val="00D66327"/>
    <w:rsid w:val="00D73AC8"/>
    <w:rsid w:val="00D73C31"/>
    <w:rsid w:val="00D74EB5"/>
    <w:rsid w:val="00D7779E"/>
    <w:rsid w:val="00D8158A"/>
    <w:rsid w:val="00D81FFB"/>
    <w:rsid w:val="00D83DEF"/>
    <w:rsid w:val="00D84C1D"/>
    <w:rsid w:val="00D8512E"/>
    <w:rsid w:val="00D862DE"/>
    <w:rsid w:val="00D90F85"/>
    <w:rsid w:val="00D92361"/>
    <w:rsid w:val="00D948BA"/>
    <w:rsid w:val="00D95223"/>
    <w:rsid w:val="00D95601"/>
    <w:rsid w:val="00D97436"/>
    <w:rsid w:val="00DA1850"/>
    <w:rsid w:val="00DA1E58"/>
    <w:rsid w:val="00DA27CA"/>
    <w:rsid w:val="00DA5D47"/>
    <w:rsid w:val="00DA654A"/>
    <w:rsid w:val="00DA6B9A"/>
    <w:rsid w:val="00DB035D"/>
    <w:rsid w:val="00DB0988"/>
    <w:rsid w:val="00DB4C94"/>
    <w:rsid w:val="00DB5B05"/>
    <w:rsid w:val="00DB5B50"/>
    <w:rsid w:val="00DB5B6B"/>
    <w:rsid w:val="00DB6F19"/>
    <w:rsid w:val="00DB7D8B"/>
    <w:rsid w:val="00DC33B0"/>
    <w:rsid w:val="00DC5D75"/>
    <w:rsid w:val="00DD39B2"/>
    <w:rsid w:val="00DD4607"/>
    <w:rsid w:val="00DD6E5B"/>
    <w:rsid w:val="00DD762E"/>
    <w:rsid w:val="00DE469F"/>
    <w:rsid w:val="00DE4EF2"/>
    <w:rsid w:val="00DE654E"/>
    <w:rsid w:val="00DE6989"/>
    <w:rsid w:val="00DE6B7A"/>
    <w:rsid w:val="00DF1F44"/>
    <w:rsid w:val="00DF2C0E"/>
    <w:rsid w:val="00DF4E52"/>
    <w:rsid w:val="00DF6747"/>
    <w:rsid w:val="00DF68E5"/>
    <w:rsid w:val="00DF6C92"/>
    <w:rsid w:val="00E026DD"/>
    <w:rsid w:val="00E03FA1"/>
    <w:rsid w:val="00E0496E"/>
    <w:rsid w:val="00E06FFB"/>
    <w:rsid w:val="00E10D3F"/>
    <w:rsid w:val="00E11044"/>
    <w:rsid w:val="00E13B82"/>
    <w:rsid w:val="00E21E24"/>
    <w:rsid w:val="00E259E4"/>
    <w:rsid w:val="00E30155"/>
    <w:rsid w:val="00E30587"/>
    <w:rsid w:val="00E31ED9"/>
    <w:rsid w:val="00E33090"/>
    <w:rsid w:val="00E356CC"/>
    <w:rsid w:val="00E35930"/>
    <w:rsid w:val="00E36580"/>
    <w:rsid w:val="00E409C7"/>
    <w:rsid w:val="00E43AAE"/>
    <w:rsid w:val="00E44225"/>
    <w:rsid w:val="00E44BA1"/>
    <w:rsid w:val="00E4750C"/>
    <w:rsid w:val="00E50FFA"/>
    <w:rsid w:val="00E5193A"/>
    <w:rsid w:val="00E5548F"/>
    <w:rsid w:val="00E619D6"/>
    <w:rsid w:val="00E62FDD"/>
    <w:rsid w:val="00E6319A"/>
    <w:rsid w:val="00E65F07"/>
    <w:rsid w:val="00E66EB9"/>
    <w:rsid w:val="00E75136"/>
    <w:rsid w:val="00E75EE0"/>
    <w:rsid w:val="00E77912"/>
    <w:rsid w:val="00E80C5B"/>
    <w:rsid w:val="00E8156C"/>
    <w:rsid w:val="00E81A59"/>
    <w:rsid w:val="00E855DD"/>
    <w:rsid w:val="00E857CE"/>
    <w:rsid w:val="00E906DD"/>
    <w:rsid w:val="00E906E6"/>
    <w:rsid w:val="00E91EE7"/>
    <w:rsid w:val="00E91FE1"/>
    <w:rsid w:val="00E96164"/>
    <w:rsid w:val="00E97281"/>
    <w:rsid w:val="00EA03E4"/>
    <w:rsid w:val="00EA24F7"/>
    <w:rsid w:val="00EA454E"/>
    <w:rsid w:val="00EA4646"/>
    <w:rsid w:val="00EB23E5"/>
    <w:rsid w:val="00EC2918"/>
    <w:rsid w:val="00EC6206"/>
    <w:rsid w:val="00ED019A"/>
    <w:rsid w:val="00ED0E44"/>
    <w:rsid w:val="00ED1A2C"/>
    <w:rsid w:val="00ED3B03"/>
    <w:rsid w:val="00ED4954"/>
    <w:rsid w:val="00ED7995"/>
    <w:rsid w:val="00EE0943"/>
    <w:rsid w:val="00EE1D3A"/>
    <w:rsid w:val="00EE2361"/>
    <w:rsid w:val="00EE33A2"/>
    <w:rsid w:val="00EE370B"/>
    <w:rsid w:val="00EE3D27"/>
    <w:rsid w:val="00EE40BF"/>
    <w:rsid w:val="00EE48F7"/>
    <w:rsid w:val="00EE7F5B"/>
    <w:rsid w:val="00EF2B3D"/>
    <w:rsid w:val="00EF4500"/>
    <w:rsid w:val="00EF6A75"/>
    <w:rsid w:val="00EF70EA"/>
    <w:rsid w:val="00F055B6"/>
    <w:rsid w:val="00F0624F"/>
    <w:rsid w:val="00F064E2"/>
    <w:rsid w:val="00F125E1"/>
    <w:rsid w:val="00F12BA0"/>
    <w:rsid w:val="00F13CF6"/>
    <w:rsid w:val="00F13EDF"/>
    <w:rsid w:val="00F17B66"/>
    <w:rsid w:val="00F204EE"/>
    <w:rsid w:val="00F205A3"/>
    <w:rsid w:val="00F21A28"/>
    <w:rsid w:val="00F21CBD"/>
    <w:rsid w:val="00F21DC2"/>
    <w:rsid w:val="00F21EAD"/>
    <w:rsid w:val="00F22F0B"/>
    <w:rsid w:val="00F24DE9"/>
    <w:rsid w:val="00F25535"/>
    <w:rsid w:val="00F25BB3"/>
    <w:rsid w:val="00F26EE0"/>
    <w:rsid w:val="00F2728D"/>
    <w:rsid w:val="00F31A6C"/>
    <w:rsid w:val="00F3204B"/>
    <w:rsid w:val="00F32800"/>
    <w:rsid w:val="00F32809"/>
    <w:rsid w:val="00F344C3"/>
    <w:rsid w:val="00F37204"/>
    <w:rsid w:val="00F3791E"/>
    <w:rsid w:val="00F44A9C"/>
    <w:rsid w:val="00F47282"/>
    <w:rsid w:val="00F5045C"/>
    <w:rsid w:val="00F50574"/>
    <w:rsid w:val="00F50BFB"/>
    <w:rsid w:val="00F510FE"/>
    <w:rsid w:val="00F538B7"/>
    <w:rsid w:val="00F545F3"/>
    <w:rsid w:val="00F60466"/>
    <w:rsid w:val="00F613F5"/>
    <w:rsid w:val="00F64691"/>
    <w:rsid w:val="00F65E83"/>
    <w:rsid w:val="00F66E3D"/>
    <w:rsid w:val="00F67A1C"/>
    <w:rsid w:val="00F723B4"/>
    <w:rsid w:val="00F73128"/>
    <w:rsid w:val="00F74112"/>
    <w:rsid w:val="00F74E07"/>
    <w:rsid w:val="00F76C0C"/>
    <w:rsid w:val="00F80A8B"/>
    <w:rsid w:val="00F81BC3"/>
    <w:rsid w:val="00F829B2"/>
    <w:rsid w:val="00F82C5B"/>
    <w:rsid w:val="00F84A10"/>
    <w:rsid w:val="00F859CC"/>
    <w:rsid w:val="00F85A34"/>
    <w:rsid w:val="00F85CD7"/>
    <w:rsid w:val="00F8703D"/>
    <w:rsid w:val="00F8763E"/>
    <w:rsid w:val="00F91E09"/>
    <w:rsid w:val="00F940C9"/>
    <w:rsid w:val="00F9438D"/>
    <w:rsid w:val="00F94E08"/>
    <w:rsid w:val="00F96F18"/>
    <w:rsid w:val="00FA1405"/>
    <w:rsid w:val="00FA2654"/>
    <w:rsid w:val="00FA4EA8"/>
    <w:rsid w:val="00FA5078"/>
    <w:rsid w:val="00FA59C6"/>
    <w:rsid w:val="00FA5AA1"/>
    <w:rsid w:val="00FA5CB8"/>
    <w:rsid w:val="00FA7684"/>
    <w:rsid w:val="00FB1297"/>
    <w:rsid w:val="00FB1A7A"/>
    <w:rsid w:val="00FB32B7"/>
    <w:rsid w:val="00FB3614"/>
    <w:rsid w:val="00FC0736"/>
    <w:rsid w:val="00FC3E03"/>
    <w:rsid w:val="00FC430C"/>
    <w:rsid w:val="00FD1638"/>
    <w:rsid w:val="00FD276A"/>
    <w:rsid w:val="00FD3AEA"/>
    <w:rsid w:val="00FD5180"/>
    <w:rsid w:val="00FD6D63"/>
    <w:rsid w:val="00FD7440"/>
    <w:rsid w:val="00FE25DC"/>
    <w:rsid w:val="00FE26C7"/>
    <w:rsid w:val="00FE5465"/>
    <w:rsid w:val="00FE5E28"/>
    <w:rsid w:val="00FF03A6"/>
    <w:rsid w:val="00FF0F8F"/>
    <w:rsid w:val="00FF4906"/>
    <w:rsid w:val="00FF5C35"/>
    <w:rsid w:val="00FF5EDD"/>
    <w:rsid w:val="00FF7006"/>
    <w:rsid w:val="00FF7111"/>
  </w:rsids>
  <m:mathPr>
    <m:mathFont m:val="Cambria Math"/>
    <m:brkBin m:val="before"/>
    <m:brkBinSub m:val="--"/>
    <m:smallFrac m:val="0"/>
    <m:dispDef/>
    <m:lMargin m:val="0"/>
    <m:rMargin m:val="0"/>
    <m:defJc m:val="centerGroup"/>
    <m:wrapIndent m:val="1440"/>
    <m:intLim m:val="subSup"/>
    <m:naryLim m:val="undOvr"/>
  </m:mathPr>
  <w:themeFontLang w:val="en-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66F201"/>
  <w15:chartTrackingRefBased/>
  <w15:docId w15:val="{31A7ACD1-4DEC-4A9F-A53D-4B91AF851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PT"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8C1C3C"/>
    <w:rPr>
      <w:rFonts w:ascii="Times New Roman" w:hAnsi="Times New Roman"/>
      <w:lang w:val="en-GB" w:eastAsia="en-US"/>
    </w:rPr>
  </w:style>
  <w:style w:type="character" w:customStyle="1" w:styleId="NOChar">
    <w:name w:val="NO Char"/>
    <w:link w:val="NO"/>
    <w:locked/>
    <w:rsid w:val="00F0624F"/>
    <w:rPr>
      <w:rFonts w:ascii="Times New Roman" w:hAnsi="Times New Roman"/>
      <w:lang w:val="en-GB" w:eastAsia="en-US"/>
    </w:rPr>
  </w:style>
  <w:style w:type="paragraph" w:styleId="Revision">
    <w:name w:val="Revision"/>
    <w:hidden/>
    <w:uiPriority w:val="99"/>
    <w:semiHidden/>
    <w:rsid w:val="008810C9"/>
    <w:rPr>
      <w:rFonts w:ascii="Times New Roman" w:hAnsi="Times New Roman"/>
      <w:lang w:val="en-GB" w:eastAsia="en-US"/>
    </w:rPr>
  </w:style>
  <w:style w:type="character" w:customStyle="1" w:styleId="TANChar">
    <w:name w:val="TAN Char"/>
    <w:link w:val="TAN"/>
    <w:rsid w:val="005919E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3EBA4D-204A-4C1A-9B96-9431B148113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E7B7061A-5B5D-4217-A4E5-D9FF6DB92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0DA61E-720D-4330-92B2-F807E0A35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17</TotalTime>
  <Pages>2</Pages>
  <Words>416</Words>
  <Characters>2376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Joao Rodrigues</cp:lastModifiedBy>
  <cp:revision>6</cp:revision>
  <cp:lastPrinted>1900-01-01T00:36:45Z</cp:lastPrinted>
  <dcterms:created xsi:type="dcterms:W3CDTF">2023-09-22T13:33:00Z</dcterms:created>
  <dcterms:modified xsi:type="dcterms:W3CDTF">2023-09-27T21:34:00Z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0x01010017B580841AA8D543865EE0CFE69A1D6B</vt:lpwstr>
  </property>
</Properties>
</file>